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81853" w14:textId="46C526D3" w:rsidR="005556DC" w:rsidRPr="00591EFB" w:rsidRDefault="00591EFB" w:rsidP="005556DC">
      <w:pPr>
        <w:spacing w:after="0" w:line="240" w:lineRule="auto"/>
        <w:jc w:val="right"/>
        <w:rPr>
          <w:rFonts w:ascii="GHEA Grapalat" w:hAnsi="GHEA Grapalat"/>
          <w:bCs/>
          <w:iCs/>
          <w:sz w:val="24"/>
          <w:szCs w:val="24"/>
          <w:lang w:val="hy-AM"/>
        </w:rPr>
      </w:pPr>
      <w:r w:rsidRPr="00591EFB">
        <w:rPr>
          <w:rFonts w:ascii="GHEA Grapalat" w:hAnsi="GHEA Grapalat"/>
          <w:bCs/>
          <w:iCs/>
          <w:sz w:val="24"/>
          <w:szCs w:val="24"/>
          <w:lang w:val="hy-AM"/>
        </w:rPr>
        <w:t>ՏԵՂԵԿԱՆՔ ՓՈՓՈԽՎՈՂ ՀՈԴՎԱԾՆԵՐԻ ՎԵՐԱԲԵՐՅԱԼ</w:t>
      </w:r>
    </w:p>
    <w:p w14:paraId="2AB33615" w14:textId="2E3EDA17" w:rsidR="004A76A0" w:rsidRPr="00C10E0C" w:rsidRDefault="004A76A0">
      <w:pPr>
        <w:rPr>
          <w:rFonts w:ascii="GHEA Grapalat" w:hAnsi="GHEA Grapalat"/>
          <w:sz w:val="24"/>
          <w:szCs w:val="24"/>
        </w:rPr>
      </w:pPr>
    </w:p>
    <w:p w14:paraId="3062354E" w14:textId="77777777" w:rsidR="005556DC" w:rsidRPr="00C10E0C" w:rsidRDefault="005556DC" w:rsidP="005556DC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C10E0C">
        <w:rPr>
          <w:rFonts w:ascii="Calibri" w:hAnsi="Calibri" w:cs="Calibri"/>
          <w:color w:val="000000"/>
        </w:rPr>
        <w:t> </w:t>
      </w:r>
    </w:p>
    <w:p w14:paraId="2F9CF547" w14:textId="77777777" w:rsidR="005556DC" w:rsidRPr="00C10E0C" w:rsidRDefault="005556DC" w:rsidP="005556D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C10E0C">
        <w:rPr>
          <w:rStyle w:val="Strong"/>
          <w:rFonts w:ascii="GHEA Grapalat" w:hAnsi="GHEA Grapalat"/>
          <w:color w:val="000000"/>
        </w:rPr>
        <w:t>ՀԱՅԱՍՏԱՆԻ ՀԱՆՐԱՊԵՏՈՒԹՅԱՆ</w:t>
      </w:r>
    </w:p>
    <w:p w14:paraId="337A659B" w14:textId="77777777" w:rsidR="005556DC" w:rsidRPr="00C10E0C" w:rsidRDefault="005556DC" w:rsidP="005556D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C10E0C">
        <w:rPr>
          <w:rFonts w:ascii="Calibri" w:hAnsi="Calibri" w:cs="Calibri"/>
          <w:color w:val="000000"/>
        </w:rPr>
        <w:t> </w:t>
      </w:r>
    </w:p>
    <w:p w14:paraId="7998C9B7" w14:textId="77777777" w:rsidR="005556DC" w:rsidRPr="00C10E0C" w:rsidRDefault="005556DC" w:rsidP="005556D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C10E0C">
        <w:rPr>
          <w:rFonts w:ascii="GHEA Grapalat" w:hAnsi="GHEA Grapalat"/>
          <w:b/>
          <w:bCs/>
          <w:color w:val="000000"/>
        </w:rPr>
        <w:t>Օ Ր Ե Ն Ք Ը</w:t>
      </w:r>
    </w:p>
    <w:p w14:paraId="757F6C96" w14:textId="77777777" w:rsidR="005556DC" w:rsidRPr="00C10E0C" w:rsidRDefault="005556DC" w:rsidP="005556D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C10E0C">
        <w:rPr>
          <w:rFonts w:ascii="Calibri" w:hAnsi="Calibri" w:cs="Calibri"/>
          <w:color w:val="000000"/>
        </w:rPr>
        <w:t> </w:t>
      </w:r>
    </w:p>
    <w:p w14:paraId="3475A11E" w14:textId="7533A15A" w:rsidR="005556DC" w:rsidRPr="00591EFB" w:rsidRDefault="005556DC" w:rsidP="005556DC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b/>
          <w:bCs/>
          <w:color w:val="000000"/>
        </w:rPr>
      </w:pPr>
      <w:proofErr w:type="spellStart"/>
      <w:r w:rsidRPr="00591EFB">
        <w:rPr>
          <w:rStyle w:val="Strong"/>
          <w:rFonts w:ascii="GHEA Grapalat" w:hAnsi="GHEA Grapalat"/>
          <w:b w:val="0"/>
          <w:bCs w:val="0"/>
          <w:color w:val="000000"/>
        </w:rPr>
        <w:t>Ընդունված</w:t>
      </w:r>
      <w:proofErr w:type="spellEnd"/>
      <w:r w:rsidRPr="00591EFB">
        <w:rPr>
          <w:rStyle w:val="Strong"/>
          <w:rFonts w:ascii="GHEA Grapalat" w:hAnsi="GHEA Grapalat"/>
          <w:b w:val="0"/>
          <w:bCs w:val="0"/>
          <w:color w:val="000000"/>
        </w:rPr>
        <w:t xml:space="preserve"> է </w:t>
      </w:r>
      <w:r w:rsidR="00810DA4" w:rsidRPr="00591EFB">
        <w:rPr>
          <w:rStyle w:val="Strong"/>
          <w:rFonts w:ascii="GHEA Grapalat" w:hAnsi="GHEA Grapalat"/>
          <w:b w:val="0"/>
          <w:bCs w:val="0"/>
          <w:color w:val="000000"/>
          <w:lang w:val="hy-AM"/>
        </w:rPr>
        <w:t>1996</w:t>
      </w:r>
      <w:r w:rsidRPr="00591EFB">
        <w:rPr>
          <w:rStyle w:val="Strong"/>
          <w:rFonts w:ascii="GHEA Grapalat" w:hAnsi="GHEA Grapalat"/>
          <w:b w:val="0"/>
          <w:bCs w:val="0"/>
          <w:color w:val="000000"/>
        </w:rPr>
        <w:t xml:space="preserve"> </w:t>
      </w:r>
      <w:proofErr w:type="spellStart"/>
      <w:r w:rsidRPr="00591EFB">
        <w:rPr>
          <w:rStyle w:val="Strong"/>
          <w:rFonts w:ascii="GHEA Grapalat" w:hAnsi="GHEA Grapalat"/>
          <w:b w:val="0"/>
          <w:bCs w:val="0"/>
          <w:color w:val="000000"/>
        </w:rPr>
        <w:t>թվականի</w:t>
      </w:r>
      <w:proofErr w:type="spellEnd"/>
      <w:r w:rsidRPr="00591EFB">
        <w:rPr>
          <w:rStyle w:val="Strong"/>
          <w:rFonts w:ascii="GHEA Grapalat" w:hAnsi="GHEA Grapalat"/>
          <w:b w:val="0"/>
          <w:bCs w:val="0"/>
          <w:color w:val="000000"/>
        </w:rPr>
        <w:t xml:space="preserve"> </w:t>
      </w:r>
      <w:proofErr w:type="spellStart"/>
      <w:r w:rsidRPr="00591EFB">
        <w:rPr>
          <w:rStyle w:val="Strong"/>
          <w:rFonts w:ascii="GHEA Grapalat" w:hAnsi="GHEA Grapalat"/>
          <w:b w:val="0"/>
          <w:bCs w:val="0"/>
          <w:color w:val="000000"/>
        </w:rPr>
        <w:t>հունիսի</w:t>
      </w:r>
      <w:proofErr w:type="spellEnd"/>
      <w:r w:rsidRPr="00591EFB">
        <w:rPr>
          <w:rStyle w:val="Strong"/>
          <w:rFonts w:ascii="GHEA Grapalat" w:hAnsi="GHEA Grapalat"/>
          <w:b w:val="0"/>
          <w:bCs w:val="0"/>
          <w:color w:val="000000"/>
        </w:rPr>
        <w:t xml:space="preserve"> 30-ին</w:t>
      </w:r>
    </w:p>
    <w:p w14:paraId="1FB2C1A9" w14:textId="77777777" w:rsidR="005556DC" w:rsidRPr="00C10E0C" w:rsidRDefault="005556DC" w:rsidP="005556D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C10E0C">
        <w:rPr>
          <w:rFonts w:ascii="Calibri" w:hAnsi="Calibri" w:cs="Calibri"/>
          <w:color w:val="000000"/>
        </w:rPr>
        <w:t> </w:t>
      </w:r>
    </w:p>
    <w:p w14:paraId="034A960E" w14:textId="58C1EF1B" w:rsidR="005556DC" w:rsidRPr="00C10E0C" w:rsidRDefault="00810DA4" w:rsidP="005556D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lang w:val="hy-AM"/>
        </w:rPr>
      </w:pPr>
      <w:r w:rsidRPr="00C10E0C">
        <w:rPr>
          <w:rStyle w:val="Strong"/>
          <w:rFonts w:ascii="GHEA Grapalat" w:hAnsi="GHEA Grapalat"/>
          <w:color w:val="000000"/>
          <w:lang w:val="hy-AM"/>
        </w:rPr>
        <w:t>ԲԱՆԿԵՐԻ ԵՎ ԲԱՆԿԱՅԻՆ ԳՈՐԾՈՒՆԵՈՒԹՅԱՆ ՄԱՍԻՆ</w:t>
      </w:r>
    </w:p>
    <w:p w14:paraId="22FED0ED" w14:textId="24A1E014" w:rsidR="00810DA4" w:rsidRPr="00D65B1E" w:rsidRDefault="00810DA4" w:rsidP="005556D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</w:pPr>
    </w:p>
    <w:p w14:paraId="42455E2D" w14:textId="77777777" w:rsidR="00D65B1E" w:rsidRPr="00D65B1E" w:rsidRDefault="00D65B1E" w:rsidP="005556D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159"/>
      </w:tblGrid>
      <w:tr w:rsidR="00D65B1E" w:rsidRPr="00D65B1E" w14:paraId="0EE76203" w14:textId="77777777" w:rsidTr="00D65B1E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1A72954C" w14:textId="77777777" w:rsidR="00D65B1E" w:rsidRPr="00D65B1E" w:rsidRDefault="00D65B1E" w:rsidP="00D65B1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65B1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D65B1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D6437A" w14:textId="77777777" w:rsidR="00D65B1E" w:rsidRPr="00D65B1E" w:rsidRDefault="00D65B1E" w:rsidP="00D65B1E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65B1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Հայաստանի</w:t>
            </w:r>
            <w:proofErr w:type="spellEnd"/>
            <w:r w:rsidRPr="00D65B1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B1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Հանրապետության</w:t>
            </w:r>
            <w:proofErr w:type="spellEnd"/>
            <w:r w:rsidRPr="00D65B1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բանկային </w:t>
            </w:r>
            <w:proofErr w:type="spellStart"/>
            <w:r w:rsidRPr="00D65B1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համակարգը</w:t>
            </w:r>
            <w:proofErr w:type="spellEnd"/>
            <w:r w:rsidRPr="00D65B1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D65B1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բանկերի</w:t>
            </w:r>
            <w:proofErr w:type="spellEnd"/>
            <w:r w:rsidRPr="00D65B1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B1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գործունեության</w:t>
            </w:r>
            <w:proofErr w:type="spellEnd"/>
            <w:r w:rsidRPr="00D65B1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իրավական </w:t>
            </w:r>
            <w:proofErr w:type="spellStart"/>
            <w:r w:rsidRPr="00D65B1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կարգավորումը</w:t>
            </w:r>
            <w:proofErr w:type="spellEnd"/>
          </w:p>
        </w:tc>
      </w:tr>
    </w:tbl>
    <w:p w14:paraId="5DA7B387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059F22DB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բանկային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ընդգրկում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Կենտրոնական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այսուհետև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Կենտրոնական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բանկ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գործող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դուստր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մասնաճյուղերը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ներկայացուցչությունները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գործառնական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գրասենյակները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կետերը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ինչպես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գործող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մասնաճյուղերն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ներկայացուցչությունները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508D2BF" w14:textId="11E88F62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սույն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, «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Կենտրոնական 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», «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ընկերությունների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  <w:ins w:id="0" w:author="Միլենա Ասլանյան" w:date="2025-01-22T17:53:00Z">
        <w:r w:rsidRPr="00D65B1E"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կրիպտոակտիվներով </w:t>
        </w:r>
        <w:proofErr w:type="spellStart"/>
        <w:r>
          <w:rPr>
            <w:rFonts w:ascii="GHEA Grapalat" w:eastAsia="GHEA Grapalat" w:hAnsi="GHEA Grapalat" w:cs="GHEA Grapalat"/>
            <w:sz w:val="24"/>
            <w:szCs w:val="24"/>
          </w:rPr>
          <w:t>ծառայություններ</w:t>
        </w:r>
        <w:proofErr w:type="spellEnd"/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sz w:val="24"/>
            <w:szCs w:val="24"/>
          </w:rPr>
          <w:t>մատուցող</w:t>
        </w:r>
        <w:proofErr w:type="spellEnd"/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sz w:val="24"/>
            <w:szCs w:val="24"/>
          </w:rPr>
          <w:t>անձանց</w:t>
        </w:r>
        <w:proofErr w:type="spellEnd"/>
        <w:r>
          <w:rPr>
            <w:rFonts w:ascii="GHEA Grapalat" w:eastAsia="GHEA Grapalat" w:hAnsi="GHEA Grapalat" w:cs="GHEA Grapalat"/>
            <w:sz w:val="24"/>
            <w:szCs w:val="24"/>
          </w:rPr>
          <w:t>,</w:t>
        </w:r>
      </w:ins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ֆոնդի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կառավարիչների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  <w:r w:rsidRPr="00D65B1E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65B1E">
        <w:rPr>
          <w:rFonts w:ascii="GHEA Grapalat" w:eastAsia="Times New Roman" w:hAnsi="GHEA Grapalat" w:cs="GHEA Grapalat"/>
          <w:color w:val="000000"/>
          <w:sz w:val="24"/>
          <w:szCs w:val="24"/>
        </w:rPr>
        <w:t>վարկային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ընկերությունների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սնանկության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», «Բանկային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օրենքներով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օրենքներով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դրանցով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սահմաններում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` Կենտրոնական բանկի նորմատիվ ակտերով:</w:t>
      </w:r>
    </w:p>
    <w:p w14:paraId="7E89C326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Համահայկական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առանձնահատկությունները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«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Համահայկական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61079E0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(2-րդ կետը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փոփ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. 06.11.01 ՀՕ-254, 15.11.05 ՀՕ-227-Ն, 09.04.07 ՀՕ-184-Ն, 11.10.07 ՀՕ-199-Ն,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լրաց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. 26.12.08 ՀՕ-34-Ն,</w:t>
      </w:r>
      <w:r w:rsidRPr="00D65B1E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22.12.10 ՀՕ-255-Ն)</w:t>
      </w:r>
    </w:p>
    <w:p w14:paraId="41203D99" w14:textId="77777777" w:rsidR="00D65B1E" w:rsidRPr="00D65B1E" w:rsidRDefault="00D65B1E" w:rsidP="00D65B1E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3990D544" w14:textId="77777777" w:rsidR="00D65B1E" w:rsidRPr="00C10E0C" w:rsidRDefault="00D65B1E" w:rsidP="005556D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lang w:val="hy-AM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138"/>
      </w:tblGrid>
      <w:tr w:rsidR="00810DA4" w:rsidRPr="00C10E0C" w14:paraId="4F05E560" w14:textId="77777777" w:rsidTr="00810DA4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6D771808" w14:textId="4C3DA080" w:rsidR="00810DA4" w:rsidRPr="00C10E0C" w:rsidRDefault="00810DA4" w:rsidP="00810DA4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10E0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C10E0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21</w:t>
            </w:r>
            <w:r w:rsidRPr="00C10E0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6</w:t>
            </w:r>
            <w:r w:rsidRPr="00C10E0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14:paraId="0CE1D71B" w14:textId="77777777" w:rsidR="00810DA4" w:rsidRPr="00C10E0C" w:rsidRDefault="00810DA4" w:rsidP="00810D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10E0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Բանկի </w:t>
            </w:r>
            <w:proofErr w:type="spellStart"/>
            <w:r w:rsidRPr="00C10E0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խորհրդի</w:t>
            </w:r>
            <w:proofErr w:type="spellEnd"/>
            <w:r w:rsidRPr="00C10E0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0E0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իրավասությունները</w:t>
            </w:r>
            <w:proofErr w:type="spellEnd"/>
          </w:p>
        </w:tc>
      </w:tr>
    </w:tbl>
    <w:p w14:paraId="303D610D" w14:textId="77777777" w:rsidR="00810DA4" w:rsidRPr="00C10E0C" w:rsidRDefault="00810DA4" w:rsidP="00810DA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14:paraId="3DC10D02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իրավասություններն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են՝</w:t>
      </w:r>
    </w:p>
    <w:p w14:paraId="321CE509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ուղղությունների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հեռանկարային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զարգացման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ծրագրի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98B65E9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արտահերթ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նիստերի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օրակարգի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անցկացման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հետ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նախապատրաստական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3D154BE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գործադիր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անդամների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վաղաժամկետ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դադարեցումը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վարձատրության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0ACC03C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դ)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ներքին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հսկողության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ստանդարտների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ներքին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աուդիտի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ստորաբաժանման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ձևավորումը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ծրագրի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ներքին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աուդիտի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աշխատակիցների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վաղաժամկետ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դադարեցումը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վարձատրության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E579503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ե)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նախահաշվի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կատարողականի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0FC7E69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զ)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ներքին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վարչակազմակերպական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կառուցվածքի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աշխատատեղերի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18A78AE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է)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կանոնադրությամբ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տրված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այդպիսի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84492B0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ը)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ժողովին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առաջարկությունների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ցուցակի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կազմումը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պետք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ընդգրկվեն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ընդգրկվել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ռեեստրում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ժողովին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ցուցակը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կազմելու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օրվա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դրությամբ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9BC3DDC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թ)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հաշվետվությունների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նախնական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ժողովին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59DE52F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ժ)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հաստատմանը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արտաքին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աուդիտն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56E01C1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ժա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արտաքին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աուդիտն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չափի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8464678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աուդիտորական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ստուգումների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բացահայտված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թերությունների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վերացմանն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ուղղված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նախաձեռնումն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վերահսկումը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B0A3F03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ժգ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ֆինանսական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ներքին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իրավական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ակտերի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32032A0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ինքնուրույն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կառուցվածքային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ստորաբաժանումների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ինքնուրույն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կառուցվածքային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ստորաբաժանումների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միջև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գործառութային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պարտականությունների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բաշխումը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5430A7A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ժե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21</w:t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  <w:vertAlign w:val="superscript"/>
        </w:rPr>
        <w:t>1</w:t>
      </w:r>
      <w:r w:rsidRPr="00C10E0C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հոդվածի</w:t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երկրորդ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մասի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«բ»</w:t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«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ժբ</w:t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-</w:t>
      </w:r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ժզ</w:t>
      </w:r>
      <w:proofErr w:type="spellEnd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»</w:t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կետերով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նախատեսված</w:t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հարցերի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ներկայացումն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ը</w:t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նդհանուր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քննարկմանը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7F5C8CE" w14:textId="40188055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ժզ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պարտատոմսերի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ins w:id="1" w:author="Անի Սարգսյան" w:date="2024-10-04T16:37:00Z"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ինչպես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նաև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ակտիվին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կցված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թոքենների</w:t>
        </w:r>
      </w:ins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տեղաբաշխման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B25628D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ժէ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պահուստային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4427B4A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մասնաճյուղերի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ներկայացուցչությունների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հիմնարկների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ստեղծումը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58084F8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ժթ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հաշվապահական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քաղաքականության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հաշվապահական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վարելու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ֆինանսական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հաշվետվություններ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կազմելու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սկզբունքների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հիմունքների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եղանակների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կանոնների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ձևերի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կարգերի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E7A1C0C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ի)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D92DF3D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Սույն հոդվածի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առաջին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թվարկված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հարցերով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վերապահվում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բացառիկ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իրավասությանը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չի կարող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փոխանցվել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երկրորդ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պարբերությամբ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դեպքի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68AE9B2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նախահաշվի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հոդվածի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առաջին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«զ»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աշխատատեղերի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իրավասությունը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կանոնադրությամբ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փոխանցվել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գործադիր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տնօրենին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տնօրինությանը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):</w:t>
      </w:r>
    </w:p>
    <w:p w14:paraId="2A3436E5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տարին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անգամ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խորհուրդն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նիստում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պետք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քննարկի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արտաքին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աուդիտն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հաշվետվությունը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նամակ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ղեկավարությանը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ինչպես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քննարկի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վերանայի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ուղղությունները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ռազմավարությունը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կարգերն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ներքին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իրավական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ակտերը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02AB1E1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եռամսյակը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անգամ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խորհուրդը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պետք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քննարկի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ներքին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աուդիտի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ստորաբաժանման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գործադիր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տնօրենի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տնօրինության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գլխավոր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հաշվապահի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հաշվետվությունները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կարգով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0F6D18A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(21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vertAlign w:val="superscript"/>
        </w:rPr>
        <w:t>6</w:t>
      </w:r>
      <w:r w:rsidRPr="00C10E0C">
        <w:rPr>
          <w:rFonts w:ascii="Calibri" w:eastAsia="Times New Roman" w:hAnsi="Calibri" w:cs="Calibri"/>
          <w:b/>
          <w:bCs/>
          <w:color w:val="000000"/>
          <w:sz w:val="24"/>
          <w:szCs w:val="24"/>
          <w:vertAlign w:val="superscript"/>
        </w:rPr>
        <w:t> 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</w:t>
      </w:r>
      <w:proofErr w:type="spellStart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րդ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C10E0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15.11.05 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-227-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711E19C8" w14:textId="47D17BF1" w:rsidR="00810DA4" w:rsidRPr="00C10E0C" w:rsidRDefault="00810DA4" w:rsidP="005556D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138"/>
      </w:tblGrid>
      <w:tr w:rsidR="00810DA4" w:rsidRPr="00C10E0C" w14:paraId="63188517" w14:textId="77777777" w:rsidTr="00810DA4">
        <w:trPr>
          <w:tblCellSpacing w:w="7" w:type="dxa"/>
        </w:trPr>
        <w:tc>
          <w:tcPr>
            <w:tcW w:w="2025" w:type="dxa"/>
            <w:shd w:val="clear" w:color="auto" w:fill="FFFFFF"/>
            <w:vAlign w:val="center"/>
            <w:hideMark/>
          </w:tcPr>
          <w:p w14:paraId="0D875DB8" w14:textId="77777777" w:rsidR="00810DA4" w:rsidRPr="00C10E0C" w:rsidRDefault="00810DA4" w:rsidP="00810DA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10E0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C10E0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34.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D230236" w14:textId="77777777" w:rsidR="00810DA4" w:rsidRPr="00C10E0C" w:rsidRDefault="00810DA4" w:rsidP="00810D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10E0C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  <w:sz w:val="24"/>
                <w:szCs w:val="24"/>
              </w:rPr>
              <w:t>Ֆ</w:t>
            </w:r>
            <w:r w:rsidRPr="00C10E0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ԻՆԱՆՍԱԿԱՆ ԳՈՐԾԱՌՆՈՒԹՅՈՒՆՆԵՐ</w:t>
            </w:r>
          </w:p>
        </w:tc>
      </w:tr>
    </w:tbl>
    <w:p w14:paraId="3EB6BB64" w14:textId="77777777" w:rsidR="00810DA4" w:rsidRPr="00C10E0C" w:rsidRDefault="00810DA4" w:rsidP="00810DA4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033FC4B9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մասնաճյուղերը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իրավական ակտերով սահմանված կարգով կարող են`</w:t>
      </w:r>
    </w:p>
    <w:p w14:paraId="406A9512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ավանդներ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3E59F4B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տրամադրել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վարկեր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B1CE33A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զիջման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դիմաց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ֆինանսավորում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ֆակտորինգ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14:paraId="0E45FFE4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տրամադրել բանկային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երաշխիքներ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բացել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ակրեդիտիվներով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E767CCF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վճարահաշվարկային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բացել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վարել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բանկային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հաշիվներ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թղթակցային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հաշիվները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29EE6C5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թողարկել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անունից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ածանցյալ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գործիքներով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507D7AC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շուկայի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8E9E5F5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բավարարելու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ֆոնդի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ֆոնդի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պահառության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027C73D" w14:textId="068620AD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9)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հավատարմագրային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լիազորագրային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ins w:id="2" w:author="Անի Սարգսյան" w:date="2024-10-04T16:38:00Z"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և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արժեթուղթ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չհամարվող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կրիպտոակտիվների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փաթեթների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որոնց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կառավարումն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իրականացվում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է սույն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մասի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համապատասխանաբար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7-րդ և 19-րդ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կետերի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համաձայն</w:t>
        </w:r>
      </w:ins>
      <w:proofErr w:type="spellEnd"/>
      <w:del w:id="3" w:author="Անի Սարգսյան" w:date="2024-10-04T16:38:00Z">
        <w:r w:rsidRPr="00C10E0C" w:rsidDel="00810DA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փաթեթի, որի կառավարումն իրականացվում է սույն մասի 7-րդ կետի համաձայն</w:delText>
        </w:r>
      </w:del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11343D5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գնել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վաճառել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բանկային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ոսկի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ստանդարտացված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ձուլակտորներ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հուշադրամ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B1DFF98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գնել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վաճառել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փոխանակել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արտարժույթ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8E3536B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լիզինգ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4040A9C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13) 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պահ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թանկարժեք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մետաղներ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ոսկերչական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արժեքներ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A17DB3D" w14:textId="0FBAC891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14)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խորհրդատվություն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արժեթղթերում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ins w:id="4" w:author="Անի Սարգսյան" w:date="2024-10-04T16:38:00Z"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և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արժեթուղթ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չհամարվող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կրիպտոակտիվների հետ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կապված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խորհրդատվության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որոնք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իրականացվում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են սույն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մասի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համապատասխանաբար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7-րդ և 19-րդ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կետերի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համաձայն</w:t>
        </w:r>
      </w:ins>
      <w:proofErr w:type="spellEnd"/>
      <w:del w:id="5" w:author="Անի Սարգսյան" w:date="2024-10-04T16:38:00Z">
        <w:r w:rsidRPr="00C10E0C" w:rsidDel="00810DA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խորհրդատվության, որն իրականացվում է սույն մասի 7-րդ կետի համաձայն</w:delText>
        </w:r>
      </w:del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0428176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15)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ստեղծել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հաճախորդների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վարկարժանության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26D5E96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16)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պարտքերի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հավաքման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գործողություններ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8D28EB6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17)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իրացնել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վկայագրեր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գործակալի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0B9BD60" w14:textId="0050081D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ins w:id="6" w:author="Անի Սարգսյան" w:date="2024-10-04T16:39:00Z"/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18)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Կուտակային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օպերատորի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գործառույթներ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953E5A1" w14:textId="0F43515E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ins w:id="7" w:author="Անի Սարգսյան" w:date="2024-10-04T16:39:00Z"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19)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մատուցել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«Կրիպտոակտիվների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մասին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»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օրենքով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նախատեսված կրիպտոակտիվներով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ծառայություններ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։</w:t>
        </w:r>
      </w:ins>
    </w:p>
    <w:p w14:paraId="00A2DCE0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Կենտրոնական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թույլատրել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ուղղակիորեն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չնախատեսված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դրանք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բխում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սերտորեն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բանկային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գլխով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հետ,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դրանք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թույլատրելը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հակասում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նպատակներին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չի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վտանգում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ավանդատուների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վարկատուների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շահերը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 Սույն մասով նախատեսված թույլտվության տրամադրման</w:t>
      </w:r>
      <w:r w:rsidRPr="00C10E0C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begin"/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instrText xml:space="preserve"> HYPERLINK "https://www.arlis.am/DocumentView.aspx?docid=162939" \t "" </w:instrText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separate"/>
      </w:r>
      <w:r w:rsidRPr="00C10E0C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>կարգը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end"/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մերժման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հիմքերը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Կենտրոնական բանկի նորմատիվ իրավական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ակտով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3003E6B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են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կնքել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քաղաքացիաիրավական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ցանկացած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անհրաժեշտ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նպատակահարմար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թույլատրված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և որը չի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հակասում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B673576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առևտրային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չէ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17AC3C0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հոդվածի 1-ին մասով սահմանված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բանկային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բնականոն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օժանդակ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ամբողջությամբ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որոշակի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ժամկետով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անժամկետ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պատվիրակել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կոնտրագենտ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):</w:t>
      </w:r>
    </w:p>
    <w:p w14:paraId="5DB459BD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Սույն հոդվածի 1-ին մասով սահմանված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կարող են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բացառապես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որոշակի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լիցենզիայի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թույլտվության առկայության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պարագայում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պատվիրակվել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երբ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պատվիրակման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էականորեն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կբարձրանա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ռեսուրսների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արդյունավետությունը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կնվազի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գծով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ծախսատարությունը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կբարձրանա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մատուցվող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որակը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պարբերությամբ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են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պատվիրակվել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միայն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լիցենզիա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AE3A251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Սույն հոդվածի 5-րդ մասով նախատեսված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պատվիրակման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պետք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ստանա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Կենտրոնական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նախնական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Կենտրոնական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նախնական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տրամադրման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մերժման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հիմքերը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Կենտրոնական բանկի նորմատիվ իրավական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ակտով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9D6EFFE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Կենտրոնական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նախնական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պատվիրակման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ոչինչ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է:</w:t>
      </w:r>
    </w:p>
    <w:p w14:paraId="05C1B2C7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7. Կենտրոնական բանկի նորմատիվ իրավական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ակտով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հոդվածի 6-րդ մասով սահմանված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նախնական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պարզեցված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ընթացակարգ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2F4250D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8. Կենտրոնական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որոշակի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անժամկետ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սահմանափակել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հոդվածի 5-րդ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պատվիրակումը,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պատվիրակումը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վտանգում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վտանգել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բանկի,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հաճախորդների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պարտատերերի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շահերը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կայունությունը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խոչընդոտել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Կենտրոնական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արդյունավետ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վերահսկողության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B3E5CBC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9.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վերահսկողության,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ստուգման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վերստուգման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ուսումնասիրությունների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դրույթները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տարածվում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կոնտրագենտների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վրա՝ սույն հոդվածի 5-րդ մասով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մասով: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կոնտրագենտի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Կենտրոնական բանկի վերահսկողության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խոչընդոտումը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դիտվել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որպես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ստուգման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խոչընդոտում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առաջացնելով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պատասխանատվություն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2785943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10. Սույն հոդվածի 5-րդ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պատվիրակման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հաճախորդների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երրորդ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Կենտրոնական բանկի) առջև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պատասխանատվություն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կոնտրագենտին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պատվիրակված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չկատարման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պատշաճ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E052553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11. Կենտրոնական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գրավոր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պահանջի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գրությամբ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փոփոխել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լուծել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կոնտրագենտի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կնքված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պատվիրակման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պայմանագիրը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պատվիրակումը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վտանգում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վտանգել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բանկի,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հաճախորդների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պարտատերերի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շահերը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կայունությունը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խոչընդոտել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Կենտրոնական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արդյունավետ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վերահսկողության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675ADA7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(34-րդ </w:t>
      </w:r>
      <w:proofErr w:type="spellStart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C10E0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C10E0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23.10.01 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-253, </w:t>
      </w:r>
      <w:proofErr w:type="spellStart"/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24.11.04 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-155-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25.12.06 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-46-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09.04.07 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-184-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22.12.10 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-255-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12.11.12 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-212-Ն, </w:t>
      </w:r>
      <w:proofErr w:type="spellStart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27.10.16 ՀՕ-194-Ն,</w:t>
      </w:r>
      <w:r w:rsidRPr="00C10E0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25.10.17 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-188-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18.06.20 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-317-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2B93CAF8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(25.10.17</w:t>
      </w:r>
      <w:r w:rsidRPr="00C10E0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hyperlink r:id="rId5" w:history="1">
        <w:r w:rsidRPr="00C10E0C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4"/>
            <w:szCs w:val="24"/>
            <w:u w:val="single"/>
          </w:rPr>
          <w:t>ՀՕ-188-Ն</w:t>
        </w:r>
      </w:hyperlink>
      <w:r w:rsidRPr="00C10E0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օրենքն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ունի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անցումային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դրույթ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4A8C9A1A" w14:textId="5FDE43C4" w:rsidR="00810DA4" w:rsidRDefault="00810DA4" w:rsidP="005556D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ins w:id="8" w:author="Միլենա Ասլանյան" w:date="2025-01-22T17:58:00Z"/>
          <w:rFonts w:ascii="GHEA Grapalat" w:hAnsi="GHEA Grapalat"/>
          <w:color w:val="000000"/>
        </w:rPr>
      </w:pPr>
    </w:p>
    <w:p w14:paraId="25D68CFE" w14:textId="77777777" w:rsidR="00D65B1E" w:rsidRPr="00D65B1E" w:rsidRDefault="00D65B1E" w:rsidP="00D65B1E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159"/>
      </w:tblGrid>
      <w:tr w:rsidR="00D65B1E" w:rsidRPr="00D65B1E" w14:paraId="31DA9B2D" w14:textId="77777777" w:rsidTr="00D65B1E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32EBA8F7" w14:textId="619622C9" w:rsidR="00D65B1E" w:rsidRPr="00D65B1E" w:rsidRDefault="00D65B1E" w:rsidP="00D65B1E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65B1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D65B1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36.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5BDEA85" w14:textId="16FBE60A" w:rsidR="00D65B1E" w:rsidRPr="00D65B1E" w:rsidRDefault="00D65B1E" w:rsidP="00D65B1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r w:rsidRPr="00D65B1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ՇԱՀՈՒԹԱԲԱԺԻՆՆԵՐԻ ԲԱՇԽՈՒՄԸ, ԲԱՆԿԻ ԿԱՆՈՆԱԴՐԱԿԱՆ ՀԻՄՆԱԴՐԱՄԻ ՆՎԱԶԵՑՈՒՄԸ</w:t>
            </w:r>
          </w:p>
        </w:tc>
      </w:tr>
    </w:tbl>
    <w:p w14:paraId="2A7FE34B" w14:textId="2A5B3598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073F74D7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Բանկն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ունի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հայտարարելու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եռամսյակային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կիսամյակային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չէ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կանոնադրությամբ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871FF40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Միջանկյալ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եռամսյակային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կիսամյակային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շահութաբաժնի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չափի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ձևի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խորհուրդը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շահութաբաժնի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չափի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ձևի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ժողովը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առաջարկությամբ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Միջանկյալ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կարող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գերազանցել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ֆինանսական տարվա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արդյունքներով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բաշխված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շահութաբաժնի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50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տոկոսը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կարողԽպակաս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լինել արդեն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վճարված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միջանկյալ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չափից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859F4FF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որոշմամբ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արդեն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վճարված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միջանկյալ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չափին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հավասար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ապա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վճարվում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E189DB2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որոշմամբ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արդեն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վճարված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միջանկյալ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չափից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ավելի,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ապա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վճարվում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սահմանված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շահութաբաժնի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տարում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արդեն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վճարված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միջանկյալ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տարբերությամբ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166A54F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ժողովն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ունի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չվճարելու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բաժնետիրական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ընկերություն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հանդիսացող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արտոնյալ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բաժնետոմսերի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դիմաց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որոնց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վճարվող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շահութաբաժնի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է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կանոնադրությամբ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լրիվ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վճարելու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9E0940E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ժամկետը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կանոնադրությամբ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վճարելու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որոշմամբ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Միջանկյալ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ժամկետը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միջանկյալ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վճարելու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որոշմամբ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բայց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շուտ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ընդունումից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30 օր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79C9415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խորհուրդը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կազմում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ցուցակ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որում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պետք է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ընդգրկվեն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14:paraId="2CE9CFE8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ա)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միջանկյալ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վճարելու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ընդգրկվել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ռեեստրում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միջանկյալ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վճարելու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կայացման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օրվանից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10 օր առաջ.</w:t>
      </w:r>
    </w:p>
    <w:p w14:paraId="20D9CECD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բ)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վճարելու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ընդգրկվել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ռեեստրում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ժողովին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մասնակցելու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ցուցակը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կազմելու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օրվա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դրությամբ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EDF47F1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բաշխելն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արգելվում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պահին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կրած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կորուստները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վնասները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հավասար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բանկում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առկա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չբաշխված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զուտ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շահույթի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6D7CE9B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փաստացի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համալրված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կանոնադրական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նվազեցումը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բաշխելու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ձևերով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արգելվում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բացառությամբ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հոդվածի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վեցերորդ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01DD2EC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ձայնի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տվող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բաժնետոմսերի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սեփականատերերը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ունեն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բանկից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պահանջելու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հետգնման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գնի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բաժնետոմսերի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բաժնեմասերի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փայերի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հետգնում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63316D91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ա)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ընդունվել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նախապատվության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կասեցման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խոշոր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կնքելու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և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քվեարկել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վերակազմակերպման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նախապատվության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կասեցման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խոշոր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կնքելու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դեմ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հարցերով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մասնակցել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A45389A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բ)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լրացումներ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փոփոխություններ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կատարվել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հաստատվել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կանոնադրությունը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նոր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խմբագրությամբ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հետևանքով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սահմանափակվել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և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նրանք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դեմ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քվեարկել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մասնակցել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C995F7C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Բանկից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հետգնման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պահանջի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ցուցակը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կազմվում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ռեեստրի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ժողովին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մասնակցելու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ցուցակը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կազմելու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օրվա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դրությամբ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օրակարգը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պարունակում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հարցեր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որոնց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ընդունումը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հանգեցրել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սույն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առաջին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պարբերությամբ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սահմանափակմանը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2F0F57C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հետգնումը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շուկայական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արժեքով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որը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որոշվում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գնահատման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հետգնման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պահանջի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տվող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գործողությունների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հետևանքով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առաջացող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փոփոխությունները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առնելու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1065CED" w14:textId="492F46C8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կանոնադրական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թույլատրվում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ընկերությունների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  <w:ins w:id="9" w:author="Միլենա Ասլանյան" w:date="2025-01-22T18:00:00Z">
        <w:r w:rsidR="00AE08F5" w:rsidRPr="00AE08F5"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 w:rsidR="00AE08F5">
          <w:rPr>
            <w:rFonts w:ascii="GHEA Grapalat" w:eastAsia="GHEA Grapalat" w:hAnsi="GHEA Grapalat" w:cs="GHEA Grapalat"/>
            <w:sz w:val="24"/>
            <w:szCs w:val="24"/>
          </w:rPr>
          <w:t xml:space="preserve">կրիպտոակտիվներով </w:t>
        </w:r>
        <w:proofErr w:type="spellStart"/>
        <w:r w:rsidR="00AE08F5">
          <w:rPr>
            <w:rFonts w:ascii="GHEA Grapalat" w:eastAsia="GHEA Grapalat" w:hAnsi="GHEA Grapalat" w:cs="GHEA Grapalat"/>
            <w:sz w:val="24"/>
            <w:szCs w:val="24"/>
          </w:rPr>
          <w:t>ծառայություններ</w:t>
        </w:r>
        <w:proofErr w:type="spellEnd"/>
        <w:r w:rsidR="00AE08F5"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proofErr w:type="spellStart"/>
        <w:r w:rsidR="00AE08F5">
          <w:rPr>
            <w:rFonts w:ascii="GHEA Grapalat" w:eastAsia="GHEA Grapalat" w:hAnsi="GHEA Grapalat" w:cs="GHEA Grapalat"/>
            <w:sz w:val="24"/>
            <w:szCs w:val="24"/>
          </w:rPr>
          <w:t>մատուցող</w:t>
        </w:r>
        <w:proofErr w:type="spellEnd"/>
        <w:r w:rsidR="00AE08F5"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proofErr w:type="spellStart"/>
        <w:r w:rsidR="00AE08F5">
          <w:rPr>
            <w:rFonts w:ascii="GHEA Grapalat" w:eastAsia="GHEA Grapalat" w:hAnsi="GHEA Grapalat" w:cs="GHEA Grapalat"/>
            <w:sz w:val="24"/>
            <w:szCs w:val="24"/>
          </w:rPr>
          <w:t>անձանց</w:t>
        </w:r>
        <w:proofErr w:type="spellEnd"/>
        <w:r w:rsidR="00AE08F5">
          <w:rPr>
            <w:rFonts w:ascii="GHEA Grapalat" w:eastAsia="GHEA Grapalat" w:hAnsi="GHEA Grapalat" w:cs="GHEA Grapalat"/>
            <w:sz w:val="24"/>
            <w:szCs w:val="24"/>
          </w:rPr>
          <w:t>,</w:t>
        </w:r>
      </w:ins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ֆոնդի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կառավարիչների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ընկերությունների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սնանկության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C27E9DB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7.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հետգնման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անհրաժեշտ է Կենտրոնական 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համաձայնությունը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Կենտրոնական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մերժել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համաձայնություն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տալը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324356C5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ա)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հետգնման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բանկն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վիճակի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լինի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լրիվ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բավարարելու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պարտատերերի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C647FBB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բ)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կխախտի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տնտեսական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նորմատիվները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68523AB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գ)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հետգնումը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կհանգեցնի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բանկային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ապակայունացմանը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CB61ED5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8. Բանկի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բաժնետոմսերը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բաժնեմասերը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փայերը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հետ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գնելու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կանոնադրական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բաժնետոմսերի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բաժնեմասերի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փայերի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իրացման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ընդունվում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դրան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մասնակցող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քվեարկող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բաժնետոմսերի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բաժնեմասերի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փայերի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սեփականատերերի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ձայների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3/4-ով, սակայն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պակաս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քվեարկող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բաժնետոմսերի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բաժնեմասերի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փայերի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սեփականատերերի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ձայների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2/3-ից:</w:t>
      </w:r>
    </w:p>
    <w:p w14:paraId="41C97E56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(36-րդ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հոդվածը</w:t>
      </w:r>
      <w:proofErr w:type="spellEnd"/>
      <w:r w:rsidRPr="00D65B1E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65B1E">
        <w:rPr>
          <w:rFonts w:ascii="GHEA Grapalat" w:eastAsia="Times New Roman" w:hAnsi="GHEA Grapalat" w:cs="GHEA Grapalat"/>
          <w:color w:val="000000"/>
          <w:sz w:val="24"/>
          <w:szCs w:val="24"/>
        </w:rPr>
        <w:t>խմբ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  <w:r w:rsidRPr="00D65B1E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23.10.01 ՀՕ-253,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լրաց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. 27.04.04 ՀՕ-65-Ն,</w:t>
      </w:r>
      <w:r w:rsidRPr="00D65B1E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65B1E">
        <w:rPr>
          <w:rFonts w:ascii="GHEA Grapalat" w:eastAsia="Times New Roman" w:hAnsi="GHEA Grapalat" w:cs="GHEA Grapalat"/>
          <w:color w:val="000000"/>
          <w:sz w:val="24"/>
          <w:szCs w:val="24"/>
        </w:rPr>
        <w:t>խմբ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  <w:r w:rsidRPr="00D65B1E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15.11.05 ՀՕ-227-Ն,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փոփ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. 09.04.07 ՀՕ-184-Ն, 11.10.07 ՀՕ-199-Ն, </w:t>
      </w:r>
      <w:proofErr w:type="spellStart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լրաց</w:t>
      </w:r>
      <w:proofErr w:type="spellEnd"/>
      <w:r w:rsidRPr="00D65B1E">
        <w:rPr>
          <w:rFonts w:ascii="GHEA Grapalat" w:eastAsia="Times New Roman" w:hAnsi="GHEA Grapalat" w:cs="Times New Roman"/>
          <w:color w:val="000000"/>
          <w:sz w:val="24"/>
          <w:szCs w:val="24"/>
        </w:rPr>
        <w:t>. 22.12.10 ՀՕ-255-Ն)</w:t>
      </w:r>
    </w:p>
    <w:p w14:paraId="6A00827B" w14:textId="77777777" w:rsidR="00D65B1E" w:rsidRPr="00D65B1E" w:rsidRDefault="00D65B1E" w:rsidP="00D65B1E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D65B1E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14:paraId="7070FD04" w14:textId="77777777" w:rsidR="00D65B1E" w:rsidRPr="00C10E0C" w:rsidRDefault="00D65B1E" w:rsidP="005556D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138"/>
      </w:tblGrid>
      <w:tr w:rsidR="00810DA4" w:rsidRPr="00C10E0C" w14:paraId="6729703F" w14:textId="77777777" w:rsidTr="00810DA4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371841DB" w14:textId="77777777" w:rsidR="00810DA4" w:rsidRPr="00C10E0C" w:rsidRDefault="00810DA4" w:rsidP="00810DA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10E0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C10E0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43.</w:t>
            </w:r>
          </w:p>
        </w:tc>
        <w:tc>
          <w:tcPr>
            <w:tcW w:w="0" w:type="auto"/>
            <w:shd w:val="clear" w:color="auto" w:fill="FFFFFF"/>
            <w:hideMark/>
          </w:tcPr>
          <w:p w14:paraId="38A32E06" w14:textId="77777777" w:rsidR="00810DA4" w:rsidRPr="00C10E0C" w:rsidRDefault="00810DA4" w:rsidP="00810DA4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10E0C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  <w:sz w:val="24"/>
                <w:szCs w:val="24"/>
              </w:rPr>
              <w:t>Տեղեկությունները և դրանց հրապարակումը</w:t>
            </w:r>
          </w:p>
        </w:tc>
      </w:tr>
    </w:tbl>
    <w:p w14:paraId="3BC41972" w14:textId="77777777" w:rsidR="00810DA4" w:rsidRPr="00C10E0C" w:rsidRDefault="00810DA4" w:rsidP="00810DA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6D110E37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ինտերնետում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տնային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էջում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մշտապես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425B5216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ա) բանկի ֆինանսական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հաշվետվությունները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վերջին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վերջին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եռամսյակային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հաշվետվությունների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արտաքին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աուդիտի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եզրակացության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պատճենը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ֆինանսական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հաշվետվությունները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մամուլում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59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դրանք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գրքույկի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հասանելի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գլխամասային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գրասենյակում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մասնաճյուղերում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ներկայացուցչություններում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14:paraId="4468E471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մամուլում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710A3B6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շահութաբաժիններ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վճարելու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պատճենները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շահութաբաժնային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քաղաքականությունը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ակտերի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պատճենները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առկայության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4653CBC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դ)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նշանակալից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անվանումը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ունեցած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անուղղակի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նշանակալից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չունեն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բաժնետոմս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բաժնեմաս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փայ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փոխկապակցված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ստացված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վարկերի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փոխառությունների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մարված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տոկոսադրույքը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ժամկետը.</w:t>
      </w:r>
    </w:p>
    <w:p w14:paraId="5AD7B3F0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ե)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գործադիր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անդամների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ցանկը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անձնական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ծննդյան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ամսաթիվը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կենսագրությունը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անդամների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գործադիր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տնօրենի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գլխավոր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հաշվապահի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ստացված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ամբողջ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վարձատրության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պարգևատրումների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որոշակի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աշխատանք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դիմաց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հավասարեցված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փոխկապակցված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ստացված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վարկերի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փոխառությունների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մարված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տոկոսադրույքը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ժամկետը:</w:t>
      </w:r>
    </w:p>
    <w:p w14:paraId="201EEE82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«ա-ե»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կետերում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բացի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Կենտրոնական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ինտերնետում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տնային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էջում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մամուլում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զանգվածային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լրատվության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Կենտրոնական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հաճախականությամբ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կարգով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առևտրային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բանկային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կազմող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տարածվում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«Բանկային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մաuին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Հայաuտանի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oրենքի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6 հոդվածի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չորրորդ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մասով նախատեսված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վրա:</w:t>
      </w:r>
    </w:p>
    <w:p w14:paraId="5DB0AF6A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«ա-ե»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կետերում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ունեցած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փոփոխությունները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դրանք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ունենալու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10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օրվա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E466C91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ինտերնետում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տնային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էջում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գրքույկի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հասանելի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գլխամասային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գրասենյակում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մասնաճյուղերում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ներկայացուցչություններում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կտրվածքով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թարմացված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ավանդների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վարկերի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տրամադրման, ինչպես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մատուցվող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բոլոր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հաճախորդների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տոկոսադրույքներ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միջնորդավճարեր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ժամկետայնություն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էական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EBFE891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1.1.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պետք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ունենան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գործարար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վարվելակերպի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կանոններ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որոնցով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պետք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սահմանվեն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3349E01D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հաճախորդներին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ձևն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4277F6B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բ) մինչև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կնքումը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պայմանագիրը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կնքելիս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հաճախորդներին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բովանդակությունը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տրամադրման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ձևը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հաճախորդների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հաղորդակցման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հաճախորդների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բողոք-պահանջների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քննության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կարգն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A4FFF44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բողոք-պահանջների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քննության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կարգն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որևէ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կերպ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սահմանափակում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դատարան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հաշտարարին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առևտրային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արբիտրաժ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դիմելու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սպառողի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A00B3EA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գ) բանկի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առաջարկվող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գովազդը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մարկետինգային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քաղաքականությունը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):</w:t>
      </w:r>
    </w:p>
    <w:p w14:paraId="2802D42D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Կենտրոնական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գործարար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վարվելակերպի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կանոնների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կիրարկման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եղանակներին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ընթացակարգերին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F9296B8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հետևել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մասով նախատեսված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գործարար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վարվելակերպի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կանոններին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5ACD88E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Սույն մասով նախատեսված՝ Կենտրոնական բանկի նորմատիվ իրավական ակտերով սահմանված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գործարար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վարվելակերպի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կանոնների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խախտման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փաստը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դատարանի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արբիտրաժի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հաշտարարի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հաստատվելու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անձ հաճախորդին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վճարել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300 000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երեք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հարյուր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հազար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դրամ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երբ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դատարան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առևտրային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արբիտրաժ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հաշտարարին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դիմելու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օրվա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դրությամբ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14:paraId="52FC6C8B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հաճախորդի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խախտված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վերականգնելու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անհրաժեշտ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գործողությունները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</w:t>
      </w:r>
    </w:p>
    <w:p w14:paraId="38DCE9BD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փաստացի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վերացրել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հաճախորդի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խախտումը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որը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վերացնել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, և</w:t>
      </w:r>
    </w:p>
    <w:p w14:paraId="0DFFB7F4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հաճախորդը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խախտման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հետևանքով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փաստացի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կրել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վնաս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այդպիսի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վնաս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կրելու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640B946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Սույն մասով սահմանված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խախտումների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վերացման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անհնարինության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և 3-րդ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կետերով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առկայությունը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բավարար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սույն մասով նախատեսված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կիրառման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դրույթները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մեկնաբանվել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որպես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վնասների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հատուցում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անձ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հաճախորդի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սահմանափակող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բացառող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դրույթներ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տարածվում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«Բանկային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ավանդների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ներգրավման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հարաբերությունների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վրա, իսկ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հարաբերությունների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կիրառելի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այնքանով,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որքանով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չէ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հարաբերությունները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C107DA9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ցանկացած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տրամադրել՝</w:t>
      </w:r>
    </w:p>
    <w:p w14:paraId="3FB17DF5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գրանցման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վկայականի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պատճենները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739F760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բաժնետոմսերի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բաժանորդագրության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բաժնետոմսերի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թողարկման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ազդագրի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պատճենը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5D3C969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գ)</w:t>
      </w:r>
      <w:r w:rsidRPr="00C10E0C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բանկի</w:t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թողարկած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պարտատոմսերի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արժեթղթերի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ինչպես</w:t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Կենտրոնական</w:t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բանկի</w:t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սահմանած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ածանցյալ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ֆինանսական</w:t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գործիքների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տեղաբաշխման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դեպքում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տեղեկություններ</w:t>
      </w:r>
      <w:proofErr w:type="spellEnd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՝</w:t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«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Արժեթղթերի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շուկայի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մասին</w:t>
      </w:r>
      <w:proofErr w:type="spellEnd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»</w:t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Հայաստանի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Հանրապետության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օրենքով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ինչպես</w:t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դրա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հիման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10E0C">
        <w:rPr>
          <w:rFonts w:ascii="GHEA Grapalat" w:eastAsia="Times New Roman" w:hAnsi="GHEA Grapalat" w:cs="GHEA Grapalat"/>
          <w:color w:val="000000"/>
          <w:sz w:val="24"/>
          <w:szCs w:val="24"/>
        </w:rPr>
        <w:t>վ</w:t>
      </w: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րա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նորմատիվ իրավական ակտերով սահմանված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ծավալով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կարգով.</w:t>
      </w:r>
    </w:p>
    <w:p w14:paraId="48E28913" w14:textId="5BF41B28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ins w:id="10" w:author="Անի Սարգսյան" w:date="2024-10-04T16:40:00Z"/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դ) սույն հոդվածի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առաջին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պատճենները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EC2BEAC" w14:textId="6D905A4B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ins w:id="11" w:author="Անի Սարգսյան" w:date="2024-10-04T16:40:00Z"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lastRenderedPageBreak/>
          <w:t xml:space="preserve">ե) բանկի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թողարկած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արժեթուղթ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չհամարվող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կրիպտոակտիվների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տեղաբաշխման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դեպքում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տեղեկություններ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՝ «Կրիպտոակտիվների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մասին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»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օրենքով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և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դրա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հիման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վրա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ընդունված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նորմատիվ իրավական ակտերով սահմանված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ծավալով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և կարգով։</w:t>
        </w:r>
      </w:ins>
    </w:p>
    <w:p w14:paraId="35B18621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տրամադրման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գանձվող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վճարը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կարող ավելի լինել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պատրաստման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փոստային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առաքման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փաստացի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6736CDD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գլխամասային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գրասենյակում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մասնաճյուղերում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ներկայացուցչություններում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տեսանելի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վայրում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փակցնել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կարգի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վայրի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5244210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Կենտրոնական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խորհուրդը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հոդվածի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առաջին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երկրորդ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մասերում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հրապարակման (տրամադրման)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կարգ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B072952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ունի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վերջին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հաշվետվության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արտաքին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աուդիտի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եզրակացության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պատճենները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CC8E988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տեղաբաշխված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բաժնետոմսերի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բաժնեմասերի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փայերի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) 2%-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ավելիին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տիրապետող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պետք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հետևյալ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թեկուզև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դրանք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կազմեն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բանկային,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առևտրային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)՝</w:t>
      </w:r>
    </w:p>
    <w:p w14:paraId="42B3EFD5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գործադիր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տնօրենի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գլխավոր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հաշվապահի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հոդվածի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հինգերորդ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C0487BD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անդամների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գործադիր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տնօրենի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գլխավոր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հաշվապահի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ստացված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ամբողջ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վարձատրության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պարգևատրումների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որոշակի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աշխատանք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դիմաց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հավասարեցված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փոխկապակցված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ստացված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վարկերի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փոխառությունների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մարված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տոկոսադրույքը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ժամկետը,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նշանակալից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անվանումը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ունեցած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անուղղակի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նշանակալից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չունեն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բաժնետոմս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բաժնեմաս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փայ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փոխկապակցված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ստացված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վարկերի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փոխառությունների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մարված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տոկոսադրույքը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ժամկետը.</w:t>
      </w:r>
    </w:p>
    <w:p w14:paraId="24D80A78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գ) բանկի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միջև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կնքված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խոշոր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կնքվել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ներկայացնելուն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նախորդող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երկու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տարվա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34 հոդվածի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առաջին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«ա-գ», «թ», «ժ» և «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ժա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կետերով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որևէ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մեկի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հետ.</w:t>
      </w:r>
    </w:p>
    <w:p w14:paraId="0F1668E6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դ)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հետ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ստանձնած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9C30815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ե) բանկի`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միանման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քաղաքականություն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խմբերի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ստեղծմանն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ուղղված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առկայության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հանդիսացող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անունները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անվանումները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14:paraId="7A1A073C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զ)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հաշվեկշռում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արտացոլված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գույքային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հավաստող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ներքին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ակտերի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առանձնացված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ստորաբաժանումների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հիմնարկների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ներկայացվող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վիճակագրական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հաշվետվությունների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տնօրինության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նիստերի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Կենտրոնական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վերստուգումների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եզրակացությունների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պատճենները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Կենտրոնական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և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պատժամիջոցների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Կենտրոնական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պատճենները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ներքին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աուդիտի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գործադիր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տնօրենին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տնօրինությանը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հաշվետվությունների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պատճենները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394816E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է)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ցանկը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կապիտալում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փոխկապակցված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անձինք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ունեն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20% և ավելի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հնարավորություն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ներազդելու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վրա:</w:t>
      </w:r>
    </w:p>
    <w:p w14:paraId="033643E3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Բանկի բոլոր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պետք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տրամադրվեն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հաշվիչ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արձանագրությունները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3D716A8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Սույն հոդվածի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ստացած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փոխանցվել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դրանք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օգտագործվել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գործարար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համբավը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արատավորելու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հաճախորդների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շահերը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խախտելու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նմանատիպ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նպատակներով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Հակառակ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նրանք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են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պատասխանատվության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նորմատիվ իրավական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ակտերով սահմանված կարգով:</w:t>
      </w:r>
    </w:p>
    <w:p w14:paraId="7D8D17E7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անդամների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գործադիր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տնօրենի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գլխավոր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հաշվապահի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ինչպես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անդամների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թեկնածուների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բացահայտվող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պետք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ներառի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28DAE6D7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ազգանունը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ծննդյան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տարին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ամիսը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ամսաթիվը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0D68B90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կրթությունը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1B4FBC3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վերջին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10 տարվա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զբաղեցրած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72B49C5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դ)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ընտրվելու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նշանակվելու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տարին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ամիսը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ամսաթիվը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ազատվելու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տարին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ամիսը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ամսաթիվը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2B9F3FD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ե)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վերընտրվելու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քանակը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2D2208E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զ)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հանդիսացող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անդամին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գործադիր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տնօրենին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գլխավոր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հաշվապահին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անդամի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թեկնածուին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փոխկապակցված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բաժնետոմսերի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բաժնեմասերի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փայերի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քանակը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237B3CA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է)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որոնցում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զբաղեցնում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ղեկավար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DF91BCE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ը)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փոխհարաբերությունների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և բանկի հետ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հետ.</w:t>
      </w:r>
    </w:p>
    <w:p w14:paraId="68AC9C5A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թ)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կանոնադրությամբ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0F725D3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չունեն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գովազդներում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օֆերտայում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անունից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որևէ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ապակողմնորոշող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այնպիսի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կատարված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հայտարարություններ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որոնք կարող են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թյուր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ենթադրության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տեղիք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ֆինանսական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վիճակի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ֆինանսական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շուկայում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նրա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զբաղեցրած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դիրքի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հեղինակության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գործարար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համբավի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իրավական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կարգավիճակի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472F687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7.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սույն հոդվածի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հրապարակվող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պետք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լինեն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ամբողջական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արժանահավատ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96881F2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8. Կենտրոնական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եռամսյակ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հավաքագրել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հրապարակվող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ավանդների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վարկերի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տրամադրման,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ինչպեu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մատուցվող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նորմատիվ իրավական ակտերով սահմանված կարգով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եռամսյակային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կտրվածքով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անփոփոխ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հավաքագրված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տեղեկատվությունը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ըստ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94DDFC8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(43-րդ </w:t>
      </w:r>
      <w:proofErr w:type="spellStart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C10E0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23.10.01 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-253,</w:t>
      </w:r>
      <w:r w:rsidRPr="00C10E0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15.11.05 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-227-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լրա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ց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27.02.07 ՀՕ-113-Ն, </w:t>
      </w:r>
      <w:proofErr w:type="spellStart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21.12.15 ՀՕ-16, </w:t>
      </w:r>
      <w:proofErr w:type="spellStart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27.10.16 ՀՕ-194-Ն, 27.10.20 ՀՕ-473-Ն)</w:t>
      </w:r>
    </w:p>
    <w:p w14:paraId="2B8EBE58" w14:textId="77777777" w:rsidR="00810DA4" w:rsidRPr="00C10E0C" w:rsidRDefault="00810DA4" w:rsidP="00810DA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(27.10.20</w:t>
      </w:r>
      <w:r w:rsidRPr="00C10E0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hyperlink r:id="rId6" w:history="1">
        <w:r w:rsidRPr="00C10E0C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4"/>
            <w:szCs w:val="24"/>
            <w:u w:val="single"/>
          </w:rPr>
          <w:t>ՀՕ-473-Ն</w:t>
        </w:r>
      </w:hyperlink>
      <w:r w:rsidRPr="00C10E0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օրենքն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ունի</w:t>
      </w:r>
      <w:proofErr w:type="spellEnd"/>
      <w:r w:rsidRPr="00C10E0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անցումային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դրույթ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6CDA8E77" w14:textId="1E2902C6" w:rsidR="00810DA4" w:rsidRPr="00C10E0C" w:rsidRDefault="00810DA4" w:rsidP="005556D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</w:p>
    <w:p w14:paraId="265C2060" w14:textId="3752D06D" w:rsidR="00810DA4" w:rsidRPr="00C10E0C" w:rsidRDefault="00810DA4" w:rsidP="005556D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138"/>
      </w:tblGrid>
      <w:tr w:rsidR="00810DA4" w:rsidRPr="00C10E0C" w14:paraId="0975934A" w14:textId="77777777" w:rsidTr="00810DA4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77CC5C1B" w14:textId="77777777" w:rsidR="00810DA4" w:rsidRPr="00C10E0C" w:rsidRDefault="00810DA4" w:rsidP="00810DA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10E0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C10E0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61.</w:t>
            </w:r>
          </w:p>
        </w:tc>
        <w:tc>
          <w:tcPr>
            <w:tcW w:w="0" w:type="auto"/>
            <w:shd w:val="clear" w:color="auto" w:fill="FFFFFF"/>
            <w:hideMark/>
          </w:tcPr>
          <w:p w14:paraId="75F66B0C" w14:textId="77777777" w:rsidR="00810DA4" w:rsidRPr="00C10E0C" w:rsidRDefault="00810DA4" w:rsidP="00810D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10E0C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  <w:sz w:val="24"/>
                <w:szCs w:val="24"/>
              </w:rPr>
              <w:t>Օ</w:t>
            </w:r>
            <w:r w:rsidRPr="00C10E0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ՐԵՆՍԴՐՈՒԹՅԱՆ ԽԱԽՏՈՒՄՆԵՐԻ ՀԱՄԱՐ ԿԻՐԱՌՎՈՂ ՊԱՏԺԱՄԻՋՈՑՆԵՐԸ</w:t>
            </w:r>
          </w:p>
        </w:tc>
      </w:tr>
    </w:tbl>
    <w:p w14:paraId="7EA02EF5" w14:textId="77777777" w:rsidR="00810DA4" w:rsidRPr="00C10E0C" w:rsidRDefault="00810DA4" w:rsidP="00810DA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62366C3B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60-րդ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Կենտրոնական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կիրառել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հետևյալ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պատժամիջոցները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14:paraId="5CE2FDC1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նախազգուշացում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խախտումները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վերացնելու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հանձնարարական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B2DCBA7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6EA86C7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ղեկավարներին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որակավորման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վկայականից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զրկում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E417A94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դ)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լիցենզիայի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ուժը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կորցրած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ճանաչում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1084406" w14:textId="77777777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Սույն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նախատեսվող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պատժամիջոցների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կիրառումը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ղեկավարներին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չի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ազատում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իրավական ակտերով և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պատասխանատվությունից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526863A" w14:textId="55E4DDEA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ins w:id="12" w:author="Անի Սարգսյան" w:date="2024-10-04T16:40:00Z"/>
          <w:rFonts w:ascii="GHEA Grapalat" w:eastAsia="Times New Roman" w:hAnsi="GHEA Grapalat" w:cs="Times New Roman"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Կենտրոնական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կարող է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իրավական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ակտերի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խախտման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բանկի և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միաժամանակ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կիրառել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նախազգուշացում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խախտումները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վերացնելու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հանձնարարականով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, և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ղեկավարի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, և (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բանկի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ղեկավարներին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որակավորման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վկայականից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զրկում</w:t>
      </w:r>
      <w:proofErr w:type="spellEnd"/>
      <w:r w:rsidRPr="00C10E0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8223EC9" w14:textId="4C46BD09" w:rsidR="00810DA4" w:rsidRPr="00C10E0C" w:rsidRDefault="00810DA4" w:rsidP="00C10E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ins w:id="13" w:author="Անի Սարգսյան" w:date="2024-10-04T16:40:00Z"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lastRenderedPageBreak/>
          <w:t xml:space="preserve">4. «Կրիպտոակտիվների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մասին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»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օրենքի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2-րդ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հոդվածով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նախատեսված կրիպտոակտիվների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շուկան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կարգավորող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իրավական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ակտերի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դրանց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հիման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վրա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ընդունված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այլ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նորմատիվ իրավական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ակտերի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այդ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թվում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՝ 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կրիպտոակտիներով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ծառայությունների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մատուցման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ներքին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իրավական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ակտերի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պահանջները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խախտելու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համար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Կենտրոնական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բանկը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պատասխանատվության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միջոցներ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է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կիրառում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«Կրիպտոակտիվների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մասին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» </w:t>
        </w:r>
        <w:proofErr w:type="spellStart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օրենքով</w:t>
        </w:r>
        <w:proofErr w:type="spellEnd"/>
        <w:r w:rsidRPr="00C10E0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սահմանված կարգով:</w:t>
        </w:r>
      </w:ins>
    </w:p>
    <w:p w14:paraId="7F12BF5C" w14:textId="5CB415C2" w:rsidR="00810DA4" w:rsidRDefault="00810DA4" w:rsidP="00810DA4">
      <w:pPr>
        <w:shd w:val="clear" w:color="auto" w:fill="FFFFFF"/>
        <w:spacing w:after="0" w:line="240" w:lineRule="auto"/>
        <w:ind w:firstLine="375"/>
        <w:rPr>
          <w:ins w:id="14" w:author="Միլենա Ասլանյան" w:date="2025-01-23T08:38:00Z"/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</w:pP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(61-րդ </w:t>
      </w:r>
      <w:proofErr w:type="spellStart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C10E0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23.10.01 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-253, </w:t>
      </w:r>
      <w:proofErr w:type="spellStart"/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C10E0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15.11.05 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-227-</w:t>
      </w:r>
      <w:r w:rsidRPr="00C10E0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C10E0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5FF008E0" w14:textId="77777777" w:rsidR="006F6036" w:rsidRPr="006F6036" w:rsidRDefault="006F6036" w:rsidP="00810DA4">
      <w:pPr>
        <w:shd w:val="clear" w:color="auto" w:fill="FFFFFF"/>
        <w:spacing w:after="0" w:line="240" w:lineRule="auto"/>
        <w:ind w:firstLine="375"/>
        <w:rPr>
          <w:ins w:id="15" w:author="Միլենա Ասլանյան" w:date="2025-01-23T08:38:00Z"/>
          <w:rFonts w:ascii="GHEA Grapalat" w:eastAsia="Times New Roman" w:hAnsi="GHEA Grapalat" w:cs="Times New Roman"/>
          <w:color w:val="000000"/>
          <w:sz w:val="24"/>
          <w:szCs w:val="24"/>
        </w:rPr>
      </w:pPr>
    </w:p>
    <w:p w14:paraId="1C504AD5" w14:textId="77777777" w:rsidR="006F6036" w:rsidRPr="006F6036" w:rsidRDefault="006F6036" w:rsidP="006F6036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6F603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Գ Լ ՈՒ Խ </w:t>
      </w:r>
      <w:r w:rsidRPr="006F6036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6F603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9</w:t>
      </w:r>
      <w:r w:rsidRPr="006F603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br/>
      </w:r>
      <w:r w:rsidRPr="006F603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br/>
        <w:t>ԲԱՆԿԵՐԻ ԼՈՒԾԱՐՈՒՄԸ</w:t>
      </w:r>
    </w:p>
    <w:p w14:paraId="4F538713" w14:textId="77777777" w:rsidR="006F6036" w:rsidRPr="006F6036" w:rsidRDefault="006F6036" w:rsidP="006F6036">
      <w:pPr>
        <w:spacing w:after="0" w:line="240" w:lineRule="auto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6F6036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159"/>
      </w:tblGrid>
      <w:tr w:rsidR="006F6036" w:rsidRPr="006F6036" w14:paraId="29B8D8B5" w14:textId="77777777" w:rsidTr="006F6036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5271B87F" w14:textId="77777777" w:rsidR="006F6036" w:rsidRPr="006F6036" w:rsidRDefault="006F6036" w:rsidP="006F6036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F603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6F603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72.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FBFBCBF" w14:textId="77777777" w:rsidR="006F6036" w:rsidRPr="006F6036" w:rsidRDefault="006F6036" w:rsidP="006F603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r w:rsidRPr="006F603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ԲԱՆԿԻ ԼՈՒԾԱՐՄԱՆ ՀԻՄՔԵՐԸ</w:t>
            </w:r>
          </w:p>
        </w:tc>
      </w:tr>
    </w:tbl>
    <w:p w14:paraId="335E7232" w14:textId="77777777" w:rsidR="006F6036" w:rsidRPr="006F6036" w:rsidRDefault="006F6036" w:rsidP="006F6036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F6036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494FA4DB" w14:textId="77777777" w:rsidR="006F6036" w:rsidRPr="006F6036" w:rsidRDefault="006F6036" w:rsidP="006F603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լուծարվում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է`</w:t>
      </w:r>
    </w:p>
    <w:p w14:paraId="0F744459" w14:textId="77777777" w:rsidR="006F6036" w:rsidRPr="006F6036" w:rsidRDefault="006F6036" w:rsidP="006F603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ա)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լիցենզիան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անվավեր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ճանաչելու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A6EB530" w14:textId="77777777" w:rsidR="006F6036" w:rsidRPr="006F6036" w:rsidRDefault="006F6036" w:rsidP="006F603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բ)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լիցենզիան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ուժը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կորցրած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ճանաչելու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429EEBF" w14:textId="77777777" w:rsidR="006F6036" w:rsidRPr="006F6036" w:rsidRDefault="006F6036" w:rsidP="006F603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գ) «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ընկերությունների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ֆոնդի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կառավարիչների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ընկերությունների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սնանկության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7B8D60C" w14:textId="77777777" w:rsidR="006F6036" w:rsidRPr="006F6036" w:rsidRDefault="006F6036" w:rsidP="006F603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դ)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որոշմամբ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68F88132" w14:textId="77777777" w:rsidR="006F6036" w:rsidRPr="006F6036" w:rsidRDefault="006F6036" w:rsidP="006F603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ե)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օրենքներով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հիմքերով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0813827" w14:textId="3CCF7FF3" w:rsidR="006F6036" w:rsidRPr="006F6036" w:rsidRDefault="006F6036" w:rsidP="006F603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Սույն հոդվածի 1-ին կետի «գ»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ենթակետով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լուծարվում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«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ընկերությունների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  <w:ins w:id="16" w:author="Միլենա Ասլանյան" w:date="2025-01-23T08:40:00Z">
        <w:r w:rsidRPr="006F6036"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կրիպտոակտիվներով </w:t>
        </w:r>
        <w:proofErr w:type="spellStart"/>
        <w:r>
          <w:rPr>
            <w:rFonts w:ascii="GHEA Grapalat" w:eastAsia="GHEA Grapalat" w:hAnsi="GHEA Grapalat" w:cs="GHEA Grapalat"/>
            <w:sz w:val="24"/>
            <w:szCs w:val="24"/>
          </w:rPr>
          <w:t>ծառայություններ</w:t>
        </w:r>
        <w:proofErr w:type="spellEnd"/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sz w:val="24"/>
            <w:szCs w:val="24"/>
          </w:rPr>
          <w:t>մատուցող</w:t>
        </w:r>
        <w:proofErr w:type="spellEnd"/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sz w:val="24"/>
            <w:szCs w:val="24"/>
          </w:rPr>
          <w:t>անձանց</w:t>
        </w:r>
        <w:proofErr w:type="spellEnd"/>
        <w:r>
          <w:rPr>
            <w:rFonts w:ascii="GHEA Grapalat" w:eastAsia="GHEA Grapalat" w:hAnsi="GHEA Grapalat" w:cs="GHEA Grapalat"/>
            <w:sz w:val="24"/>
            <w:szCs w:val="24"/>
          </w:rPr>
          <w:t>,</w:t>
        </w:r>
      </w:ins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ներդրումային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ֆոնդի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կառավարիչների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ապահովագրական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ընկերությունների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սնանկության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6F603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սահմանված կարգով:</w:t>
      </w:r>
    </w:p>
    <w:p w14:paraId="1853F39B" w14:textId="77777777" w:rsidR="006F6036" w:rsidRPr="006F6036" w:rsidRDefault="006F6036" w:rsidP="006F603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</w:pPr>
      <w:r w:rsidRPr="006F603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(72-րդ </w:t>
      </w:r>
      <w:proofErr w:type="spellStart"/>
      <w:r w:rsidRPr="006F603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6F603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F603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6F603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6F6036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6F603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23.10.01 ՀՕ-253, </w:t>
      </w:r>
      <w:proofErr w:type="spellStart"/>
      <w:r w:rsidRPr="006F603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6F603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6F603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6F603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6F6036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6F603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15.11.05 ՀՕ-227-Ն, </w:t>
      </w:r>
      <w:proofErr w:type="spellStart"/>
      <w:r w:rsidRPr="006F603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6F603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09.04.07 ՀՕ-184-Ն, 11.10.07 ՀՕ-199-Ն, </w:t>
      </w:r>
      <w:proofErr w:type="spellStart"/>
      <w:r w:rsidRPr="006F603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6F603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22.12.10 ՀՕ-255-Ն)</w:t>
      </w:r>
    </w:p>
    <w:p w14:paraId="561AEAA1" w14:textId="77777777" w:rsidR="006F6036" w:rsidRPr="00C10E0C" w:rsidRDefault="006F6036" w:rsidP="00810DA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sectPr w:rsidR="006F6036" w:rsidRPr="00C10E0C" w:rsidSect="006C7E48">
      <w:pgSz w:w="11906" w:h="16838" w:code="9"/>
      <w:pgMar w:top="1134" w:right="1361" w:bottom="1361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Միլենա Ասլանյան">
    <w15:presenceInfo w15:providerId="AD" w15:userId="S-1-5-21-602162358-287218729-839522115-33944"/>
  </w15:person>
  <w15:person w15:author="Անի Սարգսյան">
    <w15:presenceInfo w15:providerId="AD" w15:userId="S-1-5-21-602162358-287218729-839522115-37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EB"/>
    <w:rsid w:val="00015804"/>
    <w:rsid w:val="002E6DEB"/>
    <w:rsid w:val="004505D9"/>
    <w:rsid w:val="004A76A0"/>
    <w:rsid w:val="005556DC"/>
    <w:rsid w:val="00591EFB"/>
    <w:rsid w:val="006C7E48"/>
    <w:rsid w:val="006F6036"/>
    <w:rsid w:val="007369DE"/>
    <w:rsid w:val="00810DA4"/>
    <w:rsid w:val="00905D03"/>
    <w:rsid w:val="00A75D37"/>
    <w:rsid w:val="00AE08F5"/>
    <w:rsid w:val="00C10E0C"/>
    <w:rsid w:val="00D35D1D"/>
    <w:rsid w:val="00D6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3F586"/>
  <w15:chartTrackingRefBased/>
  <w15:docId w15:val="{B4AE8C2B-DC8D-4EAA-9980-D192CF716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6DC"/>
    <w:pPr>
      <w:spacing w:after="160" w:line="259" w:lineRule="auto"/>
    </w:pPr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5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556D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369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69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69DE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6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69DE"/>
    <w:rPr>
      <w:rFonts w:asciiTheme="minorHAnsi" w:hAnsiTheme="minorHAnsi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810DA4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810DA4"/>
    <w:rPr>
      <w:color w:val="0000FF"/>
      <w:u w:val="single"/>
    </w:rPr>
  </w:style>
  <w:style w:type="paragraph" w:styleId="Revision">
    <w:name w:val="Revision"/>
    <w:hidden/>
    <w:uiPriority w:val="99"/>
    <w:semiHidden/>
    <w:rsid w:val="00D65B1E"/>
    <w:pPr>
      <w:spacing w:after="0" w:line="240" w:lineRule="auto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DocumentView.aspx?docid=147115" TargetMode="External"/><Relationship Id="rId5" Type="http://schemas.openxmlformats.org/officeDocument/2006/relationships/hyperlink" Target="https://www.arlis.am/DocumentView.aspx?docid=11733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A1DDB-6D56-4FF7-BB35-0DC637121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14</Pages>
  <Words>4825</Words>
  <Characters>27506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Անի Մկրտիչյան</dc:creator>
  <cp:keywords/>
  <dc:description/>
  <cp:lastModifiedBy>Միլենա Ասլանյան</cp:lastModifiedBy>
  <cp:revision>10</cp:revision>
  <dcterms:created xsi:type="dcterms:W3CDTF">2024-10-04T12:16:00Z</dcterms:created>
  <dcterms:modified xsi:type="dcterms:W3CDTF">2025-01-23T04:40:00Z</dcterms:modified>
</cp:coreProperties>
</file>